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3F7CE" w14:textId="29E5906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6353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5726</w:t>
      </w:r>
      <w:ins w:id="0" w:author="Fei Lu0819-OPPO" w:date="2021-08-19T11:56:00Z">
        <w:r w:rsidR="0062578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Qualcomm - HC " w:date="2021-08-22T19:53:00Z">
          <w:r w:rsidR="00625781" w:rsidDel="009939C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01</w:delText>
          </w:r>
        </w:del>
      </w:ins>
      <w:ins w:id="2" w:author="Qualcomm - HC " w:date="2021-08-22T19:53:00Z">
        <w:r w:rsidR="009939C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  <w:del w:id="3" w:author="Huawei C Final Tuesday" w:date="2021-08-24T09:34:00Z">
          <w:r w:rsidR="009939C5" w:rsidDel="00217A1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Huawei C Final Tuesday" w:date="2021-08-24T09:34:00Z">
        <w:del w:id="5" w:author="Qualcomm - HC " w:date="2021-08-24T10:16:00Z">
          <w:r w:rsidR="00644114" w:rsidDel="000353E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  <w:ins w:id="6" w:author="Qualcomm - HC " w:date="2021-08-24T10:16:00Z">
        <w:r w:rsidR="000353E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</w:t>
        </w:r>
      </w:ins>
    </w:p>
    <w:p w14:paraId="44965674" w14:textId="5426EC1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AA36F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316855E4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0A62">
        <w:rPr>
          <w:rFonts w:ascii="Arial" w:hAnsi="Arial" w:cs="Arial"/>
          <w:b/>
        </w:rPr>
        <w:t>Clarification</w:t>
      </w:r>
      <w:r w:rsidR="00306A12">
        <w:rPr>
          <w:rFonts w:ascii="Arial" w:hAnsi="Arial" w:cs="Arial"/>
          <w:b/>
        </w:rPr>
        <w:t xml:space="preserve"> </w:t>
      </w:r>
      <w:r w:rsidR="00241DED" w:rsidRPr="00241DED">
        <w:rPr>
          <w:rFonts w:ascii="Arial" w:hAnsi="Arial" w:cs="Arial"/>
          <w:b/>
        </w:rPr>
        <w:t xml:space="preserve">on </w:t>
      </w:r>
      <w:r w:rsidR="00594BC8">
        <w:rPr>
          <w:rFonts w:ascii="Arial" w:hAnsi="Arial" w:cs="Arial"/>
          <w:b/>
        </w:rPr>
        <w:t>Layer-2 link establishment for</w:t>
      </w:r>
      <w:r w:rsidR="001F4936" w:rsidRPr="001F4936">
        <w:rPr>
          <w:rFonts w:ascii="Arial" w:hAnsi="Arial" w:cs="Arial"/>
          <w:b/>
        </w:rPr>
        <w:t xml:space="preserve">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6A029F23" w:rsidR="00D74375" w:rsidRPr="000A6EBD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32759A">
        <w:rPr>
          <w:rFonts w:ascii="Arial" w:hAnsi="Arial" w:cs="Arial"/>
          <w:i/>
        </w:rPr>
        <w:t xml:space="preserve">Clarifications on </w:t>
      </w:r>
      <w:r w:rsidR="001B3BC3">
        <w:rPr>
          <w:rFonts w:ascii="Arial" w:hAnsi="Arial" w:cs="Arial"/>
          <w:i/>
        </w:rPr>
        <w:t xml:space="preserve">the RSC </w:t>
      </w:r>
      <w:r w:rsidR="0032759A">
        <w:rPr>
          <w:rFonts w:ascii="Arial" w:hAnsi="Arial" w:cs="Arial"/>
          <w:i/>
        </w:rPr>
        <w:t xml:space="preserve">used </w:t>
      </w:r>
      <w:r w:rsidR="001B3BC3">
        <w:rPr>
          <w:rFonts w:ascii="Arial" w:hAnsi="Arial" w:cs="Arial"/>
          <w:i/>
        </w:rPr>
        <w:t xml:space="preserve">in the DCR message and </w:t>
      </w:r>
      <w:r w:rsidR="001B3BC3" w:rsidRPr="001B3BC3">
        <w:rPr>
          <w:rFonts w:ascii="Arial" w:hAnsi="Arial" w:cs="Arial"/>
          <w:i/>
        </w:rPr>
        <w:t xml:space="preserve">PC5 unicast link for 5G </w:t>
      </w:r>
      <w:proofErr w:type="spellStart"/>
      <w:r w:rsidR="001B3BC3" w:rsidRPr="001B3BC3">
        <w:rPr>
          <w:rFonts w:ascii="Arial" w:hAnsi="Arial" w:cs="Arial"/>
          <w:i/>
        </w:rPr>
        <w:t>ProSe</w:t>
      </w:r>
      <w:proofErr w:type="spellEnd"/>
      <w:r w:rsidR="001B3BC3" w:rsidRPr="001B3BC3">
        <w:rPr>
          <w:rFonts w:ascii="Arial" w:hAnsi="Arial" w:cs="Arial"/>
          <w:i/>
        </w:rPr>
        <w:t xml:space="preserve">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308F3B1" w14:textId="27669782" w:rsidR="001F4936" w:rsidRDefault="006D0972" w:rsidP="00D74375">
      <w:pPr>
        <w:pStyle w:val="B1"/>
        <w:ind w:left="0" w:firstLine="0"/>
      </w:pPr>
      <w:r>
        <w:t>This paper proposes to</w:t>
      </w:r>
      <w:r w:rsidR="001F4936">
        <w:t xml:space="preserve"> clarify two aspects</w:t>
      </w:r>
      <w:r w:rsidR="0006106E">
        <w:t>:</w:t>
      </w:r>
      <w:r w:rsidR="001F4936" w:rsidRPr="001F4936">
        <w:t xml:space="preserve"> </w:t>
      </w:r>
    </w:p>
    <w:p w14:paraId="417C05F6" w14:textId="724B47FB" w:rsidR="00C06477" w:rsidRPr="00C06477" w:rsidRDefault="0006106E" w:rsidP="00614923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>T</w:t>
      </w:r>
      <w:r w:rsidRPr="00487B76">
        <w:rPr>
          <w:rFonts w:eastAsia="DengXian"/>
          <w:color w:val="auto"/>
          <w:lang w:eastAsia="en-US"/>
        </w:rPr>
        <w:t>he Relay Service Code</w:t>
      </w:r>
      <w:r>
        <w:rPr>
          <w:rFonts w:eastAsia="DengXian"/>
          <w:color w:val="auto"/>
          <w:lang w:eastAsia="en-US"/>
        </w:rPr>
        <w:t xml:space="preserve"> </w:t>
      </w:r>
      <w:r w:rsidR="0032759A">
        <w:rPr>
          <w:rFonts w:eastAsia="DengXian"/>
          <w:color w:val="auto"/>
          <w:lang w:eastAsia="en-US"/>
        </w:rPr>
        <w:t xml:space="preserve">used </w:t>
      </w:r>
      <w:r>
        <w:rPr>
          <w:rFonts w:eastAsia="DengXian"/>
          <w:color w:val="auto"/>
          <w:lang w:eastAsia="en-US"/>
        </w:rPr>
        <w:t xml:space="preserve">in the DCR message is the same with the one used during </w:t>
      </w:r>
      <w:r w:rsidRPr="00487B76">
        <w:rPr>
          <w:rFonts w:eastAsia="DengXian"/>
          <w:color w:val="auto"/>
          <w:lang w:eastAsia="en-US"/>
        </w:rPr>
        <w:t>UE-to-Network Relay discovery</w:t>
      </w:r>
      <w:r w:rsidR="001F4936" w:rsidRPr="001F4936">
        <w:rPr>
          <w:rFonts w:eastAsiaTheme="minorEastAsia"/>
          <w:lang w:eastAsia="zh-CN"/>
        </w:rPr>
        <w:t>.</w:t>
      </w:r>
      <w:r w:rsidR="00C06477">
        <w:rPr>
          <w:rFonts w:eastAsiaTheme="minorEastAsia"/>
          <w:lang w:eastAsia="zh-CN"/>
        </w:rPr>
        <w:t xml:space="preserve"> </w:t>
      </w:r>
      <w:r w:rsidR="00614923" w:rsidRPr="00614923">
        <w:rPr>
          <w:rFonts w:eastAsiaTheme="minorEastAsia"/>
          <w:lang w:eastAsia="zh-CN"/>
        </w:rPr>
        <w:t>Layer-2 link establishment</w:t>
      </w:r>
      <w:r w:rsidR="00614923">
        <w:rPr>
          <w:rFonts w:eastAsiaTheme="minorEastAsia"/>
          <w:lang w:eastAsia="zh-CN"/>
        </w:rPr>
        <w:t xml:space="preserve"> procedure follows the discovery procedure for both </w:t>
      </w:r>
      <w:r w:rsidR="00614923" w:rsidRPr="00487B76">
        <w:rPr>
          <w:rFonts w:eastAsia="DengXian"/>
          <w:color w:val="auto"/>
          <w:lang w:eastAsia="en-US"/>
        </w:rPr>
        <w:t xml:space="preserve">Layer-2 </w:t>
      </w:r>
      <w:r w:rsidR="00614923">
        <w:rPr>
          <w:rFonts w:eastAsia="DengXian"/>
          <w:color w:val="auto"/>
          <w:lang w:eastAsia="en-US"/>
        </w:rPr>
        <w:t xml:space="preserve">and </w:t>
      </w:r>
      <w:r w:rsidR="00614923" w:rsidRPr="00487B76">
        <w:rPr>
          <w:rFonts w:eastAsia="DengXian"/>
          <w:color w:val="auto"/>
          <w:lang w:eastAsia="en-US"/>
        </w:rPr>
        <w:t>Layer-</w:t>
      </w:r>
      <w:r w:rsidR="00614923">
        <w:rPr>
          <w:rFonts w:eastAsia="DengXian"/>
          <w:color w:val="auto"/>
          <w:lang w:eastAsia="en-US"/>
        </w:rPr>
        <w:t xml:space="preserve">3 </w:t>
      </w:r>
      <w:r w:rsidR="00614923" w:rsidRPr="00487B76">
        <w:rPr>
          <w:rFonts w:eastAsia="DengXian"/>
          <w:color w:val="auto"/>
          <w:lang w:eastAsia="en-US"/>
        </w:rPr>
        <w:t>UE-to-Network Relay</w:t>
      </w:r>
      <w:r w:rsidR="00614923">
        <w:rPr>
          <w:rFonts w:eastAsiaTheme="minorEastAsia"/>
          <w:lang w:eastAsia="zh-CN"/>
        </w:rPr>
        <w:t>.</w:t>
      </w:r>
    </w:p>
    <w:p w14:paraId="66FCEF4B" w14:textId="2DE97A1B" w:rsidR="001F4936" w:rsidRPr="008800C8" w:rsidRDefault="0006106E" w:rsidP="0006106E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 w:rsidRPr="0006106E">
        <w:rPr>
          <w:rFonts w:eastAsiaTheme="minorEastAsia"/>
          <w:lang w:eastAsia="zh-CN"/>
        </w:rPr>
        <w:t xml:space="preserve">The PC5 unicast link for 5G </w:t>
      </w:r>
      <w:proofErr w:type="spellStart"/>
      <w:r w:rsidRPr="0006106E">
        <w:rPr>
          <w:rFonts w:eastAsiaTheme="minorEastAsia"/>
          <w:lang w:eastAsia="zh-CN"/>
        </w:rPr>
        <w:t>ProSe</w:t>
      </w:r>
      <w:proofErr w:type="spellEnd"/>
      <w:r w:rsidRPr="0006106E">
        <w:rPr>
          <w:rFonts w:eastAsiaTheme="minorEastAsia"/>
          <w:lang w:eastAsia="zh-CN"/>
        </w:rPr>
        <w:t xml:space="preserve"> UE-to-Network Relay shall only be used for 5G </w:t>
      </w:r>
      <w:proofErr w:type="spellStart"/>
      <w:r w:rsidRPr="0006106E">
        <w:rPr>
          <w:rFonts w:eastAsiaTheme="minorEastAsia"/>
          <w:lang w:eastAsia="zh-CN"/>
        </w:rPr>
        <w:t>ProSe</w:t>
      </w:r>
      <w:proofErr w:type="spellEnd"/>
      <w:r w:rsidRPr="0006106E">
        <w:rPr>
          <w:rFonts w:eastAsiaTheme="minorEastAsia"/>
          <w:lang w:eastAsia="zh-CN"/>
        </w:rPr>
        <w:t xml:space="preserve"> Remote UE relay traffic.</w:t>
      </w:r>
      <w:r w:rsidR="00A4489D">
        <w:rPr>
          <w:rFonts w:eastAsiaTheme="minorEastAsia"/>
          <w:lang w:eastAsia="zh-CN"/>
        </w:rPr>
        <w:t xml:space="preserve"> </w:t>
      </w:r>
      <w:r w:rsidR="0032759A">
        <w:rPr>
          <w:rFonts w:eastAsiaTheme="minorEastAsia"/>
          <w:lang w:eastAsia="zh-CN"/>
        </w:rPr>
        <w:t xml:space="preserve">As there is </w:t>
      </w:r>
      <w:r w:rsidR="00A4489D">
        <w:rPr>
          <w:rFonts w:eastAsiaTheme="minorEastAsia"/>
          <w:lang w:eastAsia="zh-CN"/>
        </w:rPr>
        <w:t xml:space="preserve">different </w:t>
      </w:r>
      <w:r w:rsidR="00A4489D" w:rsidRPr="00487B76">
        <w:rPr>
          <w:rFonts w:eastAsia="DengXian"/>
          <w:color w:val="auto"/>
          <w:lang w:eastAsia="en-US"/>
        </w:rPr>
        <w:t>User Info</w:t>
      </w:r>
      <w:r w:rsidR="00A4489D">
        <w:rPr>
          <w:rFonts w:eastAsia="DengXian"/>
          <w:color w:val="auto"/>
          <w:lang w:eastAsia="en-US"/>
        </w:rPr>
        <w:t xml:space="preserve"> used for </w:t>
      </w:r>
      <w:r w:rsidR="00A4489D" w:rsidRPr="00487B76">
        <w:rPr>
          <w:rFonts w:eastAsia="DengXian"/>
          <w:color w:val="auto"/>
          <w:lang w:eastAsia="en-US"/>
        </w:rPr>
        <w:t>relay operation</w:t>
      </w:r>
      <w:r w:rsidR="00A4489D">
        <w:rPr>
          <w:rFonts w:eastAsia="DengXian"/>
          <w:color w:val="auto"/>
          <w:lang w:eastAsia="en-US"/>
        </w:rPr>
        <w:t xml:space="preserve"> or direct communication, the </w:t>
      </w:r>
      <w:r w:rsidR="00A4489D" w:rsidRPr="0006106E">
        <w:rPr>
          <w:rFonts w:eastAsiaTheme="minorEastAsia"/>
          <w:lang w:eastAsia="zh-CN"/>
        </w:rPr>
        <w:t xml:space="preserve">PC5 unicast link for 5G </w:t>
      </w:r>
      <w:proofErr w:type="spellStart"/>
      <w:r w:rsidR="00A4489D" w:rsidRPr="0006106E">
        <w:rPr>
          <w:rFonts w:eastAsiaTheme="minorEastAsia"/>
          <w:lang w:eastAsia="zh-CN"/>
        </w:rPr>
        <w:t>ProSe</w:t>
      </w:r>
      <w:proofErr w:type="spellEnd"/>
      <w:r w:rsidR="00A4489D" w:rsidRPr="0006106E">
        <w:rPr>
          <w:rFonts w:eastAsiaTheme="minorEastAsia"/>
          <w:lang w:eastAsia="zh-CN"/>
        </w:rPr>
        <w:t xml:space="preserve"> UE-to-Network Relay</w:t>
      </w:r>
      <w:r w:rsidR="00A4489D">
        <w:rPr>
          <w:rFonts w:eastAsiaTheme="minorEastAsia"/>
          <w:lang w:eastAsia="zh-CN"/>
        </w:rPr>
        <w:t xml:space="preserve"> is dedicated for relay traffic, not direct communication.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7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45012615"/>
      <w:bookmarkStart w:id="9" w:name="_Toc51754041"/>
      <w:bookmarkStart w:id="10" w:name="_Toc51754175"/>
      <w:bookmarkStart w:id="11" w:name="_Toc51839002"/>
      <w:bookmarkStart w:id="12" w:name="_Toc60323333"/>
      <w:bookmarkEnd w:id="7"/>
    </w:p>
    <w:p w14:paraId="5C1EF79B" w14:textId="77777777" w:rsidR="00487B76" w:rsidRPr="00487B76" w:rsidRDefault="00487B76" w:rsidP="00487B7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13" w:name="_Toc73625611"/>
      <w:r w:rsidRPr="00487B76">
        <w:rPr>
          <w:rFonts w:ascii="Arial" w:eastAsia="DengXian" w:hAnsi="Arial"/>
          <w:color w:val="auto"/>
          <w:sz w:val="24"/>
          <w:lang w:eastAsia="ko-KR"/>
        </w:rPr>
        <w:t>6.4.3.6</w:t>
      </w:r>
      <w:r w:rsidRPr="00487B76">
        <w:rPr>
          <w:rFonts w:ascii="Arial" w:eastAsia="DengXian" w:hAnsi="Arial"/>
          <w:color w:val="auto"/>
          <w:sz w:val="24"/>
          <w:lang w:eastAsia="ko-KR"/>
        </w:rPr>
        <w:tab/>
      </w:r>
      <w:r w:rsidRPr="00487B76">
        <w:rPr>
          <w:rFonts w:ascii="Arial" w:eastAsia="DengXian" w:hAnsi="Arial"/>
          <w:color w:val="auto"/>
          <w:sz w:val="24"/>
          <w:lang w:eastAsia="en-US"/>
        </w:rPr>
        <w:t xml:space="preserve">Layer-2 link establishment over PC5 reference point for 5G </w:t>
      </w:r>
      <w:proofErr w:type="spellStart"/>
      <w:r w:rsidRPr="00487B76">
        <w:rPr>
          <w:rFonts w:ascii="Arial" w:eastAsia="DengXian" w:hAnsi="Arial"/>
          <w:color w:val="auto"/>
          <w:sz w:val="24"/>
          <w:lang w:eastAsia="en-US"/>
        </w:rPr>
        <w:t>ProSe</w:t>
      </w:r>
      <w:proofErr w:type="spellEnd"/>
      <w:r w:rsidRPr="00487B76">
        <w:rPr>
          <w:rFonts w:ascii="Arial" w:eastAsia="DengXian" w:hAnsi="Arial"/>
          <w:color w:val="auto"/>
          <w:sz w:val="24"/>
          <w:lang w:eastAsia="en-US"/>
        </w:rPr>
        <w:t xml:space="preserve"> UE-to-Network Relay</w:t>
      </w:r>
      <w:bookmarkEnd w:id="13"/>
    </w:p>
    <w:p w14:paraId="2B0DD24C" w14:textId="77777777" w:rsidR="00487B76" w:rsidRPr="00487B76" w:rsidRDefault="00487B76" w:rsidP="00487B7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 xml:space="preserve">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Remote UE (UE-1) initiates the unicast communication setup with the selected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UE-to-Network Relay (UE-2) over PC5 reference point using the procedure of UE oriented Layer-2 link establishment as described in the clause 6.4.3.1, with the following differences and clarifications:</w:t>
      </w:r>
    </w:p>
    <w:p w14:paraId="4C49710B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This procedure is applicable to both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Communication via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Layer-2 UE-to-Network Relay and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Communication via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Layer-3 UE-to-Network Relay.</w:t>
      </w:r>
    </w:p>
    <w:p w14:paraId="38829F1E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In step 1, the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Remote UE determines the destination Layer-2 ID for PC5 unicast link establishment based on the unicast source Layer-2 ID of the selected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UE-to-Network relay (as specified in clause 5.8.3) during UE-to-Network Relay discovery as specified in clause </w:t>
      </w:r>
      <w:bookmarkStart w:id="14" w:name="_Hlk72363536"/>
      <w:r w:rsidRPr="00487B76">
        <w:rPr>
          <w:lang w:eastAsia="en-US"/>
        </w:rPr>
        <w:t>6.3.2.3</w:t>
      </w:r>
      <w:bookmarkEnd w:id="14"/>
      <w:r w:rsidRPr="00487B76">
        <w:rPr>
          <w:lang w:eastAsia="en-US"/>
        </w:rPr>
        <w:t>.</w:t>
      </w:r>
    </w:p>
    <w:p w14:paraId="061F1FDD" w14:textId="336F29F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In step 2,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Remote UE (UE-1) determines the Relay Service Code to be used.</w:t>
      </w:r>
      <w:ins w:id="15" w:author="Huawei C" w:date="2021-08-09T16:13:00Z">
        <w:r w:rsidR="00635354" w:rsidRPr="00487B76">
          <w:rPr>
            <w:lang w:eastAsia="en-US"/>
          </w:rPr>
          <w:t xml:space="preserve"> </w:t>
        </w:r>
        <w:r w:rsidR="00635354">
          <w:rPr>
            <w:lang w:eastAsia="en-US"/>
          </w:rPr>
          <w:t>T</w:t>
        </w:r>
        <w:r w:rsidR="00635354" w:rsidRPr="00487B76">
          <w:rPr>
            <w:lang w:eastAsia="en-US"/>
          </w:rPr>
          <w:t>he Relay Service Code</w:t>
        </w:r>
        <w:r w:rsidR="00635354">
          <w:rPr>
            <w:lang w:eastAsia="en-US"/>
          </w:rPr>
          <w:t xml:space="preserve"> </w:t>
        </w:r>
      </w:ins>
      <w:ins w:id="16" w:author="Fei Lu0819-OPPO" w:date="2021-08-19T11:56:00Z">
        <w:r w:rsidR="00625781">
          <w:rPr>
            <w:lang w:eastAsia="en-US"/>
          </w:rPr>
          <w:t xml:space="preserve">to be </w:t>
        </w:r>
      </w:ins>
      <w:ins w:id="17" w:author="Huawei C" w:date="2021-08-09T16:13:00Z">
        <w:r w:rsidR="00635354">
          <w:rPr>
            <w:lang w:eastAsia="en-US"/>
          </w:rPr>
          <w:t>used is</w:t>
        </w:r>
      </w:ins>
      <w:ins w:id="18" w:author="Fei Lu0819-OPPO" w:date="2021-08-19T11:56:00Z">
        <w:r w:rsidR="00625781">
          <w:rPr>
            <w:lang w:eastAsia="en-US"/>
          </w:rPr>
          <w:t xml:space="preserve"> selected from</w:t>
        </w:r>
      </w:ins>
      <w:ins w:id="19" w:author="Huawei C" w:date="2021-08-09T16:13:00Z">
        <w:del w:id="20" w:author="Fei Lu0819-OPPO" w:date="2021-08-19T11:56:00Z">
          <w:r w:rsidR="00635354" w:rsidDel="00625781">
            <w:rPr>
              <w:lang w:eastAsia="en-US"/>
            </w:rPr>
            <w:delText xml:space="preserve"> the same as </w:delText>
          </w:r>
          <w:r w:rsidR="00635354" w:rsidRPr="009939C5" w:rsidDel="00625781">
            <w:rPr>
              <w:highlight w:val="green"/>
              <w:lang w:eastAsia="en-US"/>
              <w:rPrChange w:id="21" w:author="Qualcomm - HC " w:date="2021-08-22T19:54:00Z">
                <w:rPr>
                  <w:lang w:eastAsia="en-US"/>
                </w:rPr>
              </w:rPrChange>
            </w:rPr>
            <w:delText xml:space="preserve">the </w:delText>
          </w:r>
        </w:del>
      </w:ins>
      <w:ins w:id="22" w:author="Fei Lu0819-OPPO" w:date="2021-08-19T11:57:00Z">
        <w:r w:rsidR="00625781" w:rsidRPr="009939C5">
          <w:rPr>
            <w:highlight w:val="green"/>
            <w:lang w:eastAsia="en-US"/>
            <w:rPrChange w:id="23" w:author="Qualcomm - HC " w:date="2021-08-22T19:54:00Z">
              <w:rPr>
                <w:lang w:eastAsia="en-US"/>
              </w:rPr>
            </w:rPrChange>
          </w:rPr>
          <w:t xml:space="preserve"> </w:t>
        </w:r>
      </w:ins>
      <w:ins w:id="24" w:author="Huawei C" w:date="2021-08-09T16:13:00Z">
        <w:del w:id="25" w:author="Qualcomm - HC " w:date="2021-08-22T19:54:00Z">
          <w:r w:rsidR="00635354" w:rsidRPr="009939C5" w:rsidDel="009939C5">
            <w:rPr>
              <w:highlight w:val="green"/>
              <w:lang w:eastAsia="en-US"/>
              <w:rPrChange w:id="26" w:author="Qualcomm - HC " w:date="2021-08-22T19:54:00Z">
                <w:rPr>
                  <w:lang w:eastAsia="en-US"/>
                </w:rPr>
              </w:rPrChange>
            </w:rPr>
            <w:delText>one</w:delText>
          </w:r>
        </w:del>
      </w:ins>
      <w:ins w:id="27" w:author="Fei Lu0819-OPPO" w:date="2021-08-19T11:57:00Z">
        <w:del w:id="28" w:author="Qualcomm - HC " w:date="2021-08-22T19:54:00Z">
          <w:r w:rsidR="00625781" w:rsidRPr="009939C5" w:rsidDel="009939C5">
            <w:rPr>
              <w:highlight w:val="green"/>
              <w:lang w:eastAsia="en-US"/>
              <w:rPrChange w:id="29" w:author="Qualcomm - HC " w:date="2021-08-22T19:54:00Z">
                <w:rPr>
                  <w:lang w:eastAsia="en-US"/>
                </w:rPr>
              </w:rPrChange>
            </w:rPr>
            <w:delText xml:space="preserve"> </w:delText>
          </w:r>
          <w:r w:rsidR="00625781" w:rsidRPr="009939C5" w:rsidDel="009939C5">
            <w:rPr>
              <w:highlight w:val="green"/>
              <w:lang w:eastAsia="en-US"/>
              <w:rPrChange w:id="30" w:author="Qualcomm - HC " w:date="2021-08-22T19:55:00Z">
                <w:rPr>
                  <w:lang w:eastAsia="en-US"/>
                </w:rPr>
              </w:rPrChange>
            </w:rPr>
            <w:delText>of</w:delText>
          </w:r>
        </w:del>
      </w:ins>
      <w:ins w:id="31" w:author="Qualcomm - HC " w:date="2021-08-22T19:54:00Z">
        <w:r w:rsidR="009939C5" w:rsidRPr="009939C5">
          <w:rPr>
            <w:highlight w:val="green"/>
            <w:lang w:eastAsia="en-US"/>
            <w:rPrChange w:id="32" w:author="Qualcomm - HC " w:date="2021-08-22T19:55:00Z">
              <w:rPr>
                <w:lang w:eastAsia="en-US"/>
              </w:rPr>
            </w:rPrChange>
          </w:rPr>
          <w:t>the</w:t>
        </w:r>
      </w:ins>
      <w:ins w:id="33" w:author="Fei Lu0819-OPPO" w:date="2021-08-19T11:57:00Z">
        <w:r w:rsidR="00625781" w:rsidRPr="009939C5">
          <w:rPr>
            <w:highlight w:val="green"/>
            <w:lang w:eastAsia="en-US"/>
            <w:rPrChange w:id="34" w:author="Qualcomm - HC " w:date="2021-08-22T19:55:00Z">
              <w:rPr>
                <w:lang w:eastAsia="en-US"/>
              </w:rPr>
            </w:rPrChange>
          </w:rPr>
          <w:t xml:space="preserve"> </w:t>
        </w:r>
      </w:ins>
      <w:ins w:id="35" w:author="Qualcomm - HC " w:date="2021-08-22T19:55:00Z">
        <w:r w:rsidR="009939C5" w:rsidRPr="009939C5">
          <w:rPr>
            <w:highlight w:val="green"/>
            <w:lang w:eastAsia="en-US"/>
            <w:rPrChange w:id="36" w:author="Qualcomm - HC " w:date="2021-08-22T19:55:00Z">
              <w:rPr>
                <w:lang w:eastAsia="en-US"/>
              </w:rPr>
            </w:rPrChange>
          </w:rPr>
          <w:t>received</w:t>
        </w:r>
        <w:r w:rsidR="009939C5">
          <w:rPr>
            <w:lang w:eastAsia="en-US"/>
          </w:rPr>
          <w:t xml:space="preserve"> </w:t>
        </w:r>
      </w:ins>
      <w:ins w:id="37" w:author="Fei Lu0819-OPPO" w:date="2021-08-19T11:57:00Z">
        <w:r w:rsidR="00625781">
          <w:rPr>
            <w:lang w:eastAsia="en-US"/>
          </w:rPr>
          <w:t>Rel</w:t>
        </w:r>
      </w:ins>
      <w:ins w:id="38" w:author="Fei Lu0819-OPPO" w:date="2021-08-19T11:58:00Z">
        <w:r w:rsidR="00625781">
          <w:rPr>
            <w:lang w:eastAsia="en-US"/>
          </w:rPr>
          <w:t>a</w:t>
        </w:r>
      </w:ins>
      <w:ins w:id="39" w:author="Fei Lu0819-OPPO" w:date="2021-08-19T11:57:00Z">
        <w:r w:rsidR="00625781">
          <w:rPr>
            <w:lang w:eastAsia="en-US"/>
          </w:rPr>
          <w:t>y Service Code</w:t>
        </w:r>
      </w:ins>
      <w:ins w:id="40" w:author="Qualcomm - HC " w:date="2021-08-22T19:54:00Z">
        <w:r w:rsidR="009939C5">
          <w:rPr>
            <w:lang w:eastAsia="en-US"/>
          </w:rPr>
          <w:t>(</w:t>
        </w:r>
      </w:ins>
      <w:ins w:id="41" w:author="Fei Lu0819-OPPO" w:date="2021-08-19T11:57:00Z">
        <w:r w:rsidR="00625781">
          <w:rPr>
            <w:lang w:eastAsia="en-US"/>
          </w:rPr>
          <w:t>s</w:t>
        </w:r>
      </w:ins>
      <w:ins w:id="42" w:author="Qualcomm - HC " w:date="2021-08-22T19:54:00Z">
        <w:r w:rsidR="009939C5">
          <w:rPr>
            <w:lang w:eastAsia="en-US"/>
          </w:rPr>
          <w:t>)</w:t>
        </w:r>
      </w:ins>
      <w:ins w:id="43" w:author="Huawei C" w:date="2021-08-09T16:13:00Z">
        <w:r w:rsidR="00635354">
          <w:rPr>
            <w:lang w:eastAsia="en-US"/>
          </w:rPr>
          <w:t xml:space="preserve"> </w:t>
        </w:r>
      </w:ins>
      <w:ins w:id="44" w:author="Fei Lu0819-OPPO" w:date="2021-08-19T11:58:00Z">
        <w:del w:id="45" w:author="Qualcomm - HC " w:date="2021-08-22T19:54:00Z">
          <w:r w:rsidR="00625781" w:rsidRPr="009939C5" w:rsidDel="009939C5">
            <w:rPr>
              <w:highlight w:val="green"/>
              <w:lang w:eastAsia="en-US"/>
              <w:rPrChange w:id="46" w:author="Qualcomm - HC " w:date="2021-08-22T19:54:00Z">
                <w:rPr>
                  <w:lang w:eastAsia="en-US"/>
                </w:rPr>
              </w:rPrChange>
            </w:rPr>
            <w:delText>included</w:delText>
          </w:r>
        </w:del>
      </w:ins>
      <w:ins w:id="47" w:author="Huawei C" w:date="2021-08-09T16:13:00Z">
        <w:del w:id="48" w:author="Qualcomm - HC " w:date="2021-08-22T19:54:00Z">
          <w:r w:rsidR="00635354" w:rsidRPr="009939C5" w:rsidDel="009939C5">
            <w:rPr>
              <w:highlight w:val="green"/>
              <w:lang w:eastAsia="en-US"/>
              <w:rPrChange w:id="49" w:author="Qualcomm - HC " w:date="2021-08-22T19:54:00Z">
                <w:rPr>
                  <w:lang w:eastAsia="en-US"/>
                </w:rPr>
              </w:rPrChange>
            </w:rPr>
            <w:delText>used</w:delText>
          </w:r>
        </w:del>
        <w:del w:id="50" w:author="Qualcomm - HC " w:date="2021-08-22T19:55:00Z">
          <w:r w:rsidR="00635354" w:rsidDel="009939C5">
            <w:rPr>
              <w:lang w:eastAsia="en-US"/>
            </w:rPr>
            <w:delText xml:space="preserve"> </w:delText>
          </w:r>
        </w:del>
        <w:r w:rsidR="00635354">
          <w:rPr>
            <w:lang w:eastAsia="en-US"/>
          </w:rPr>
          <w:t xml:space="preserve">during </w:t>
        </w:r>
        <w:r w:rsidR="00635354" w:rsidRPr="00487B76">
          <w:rPr>
            <w:lang w:eastAsia="en-US"/>
          </w:rPr>
          <w:t>UE-to-Network Relay discovery as specified in clause 6.3.2.3.</w:t>
        </w:r>
      </w:ins>
    </w:p>
    <w:p w14:paraId="73160C37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In step 3,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Remote UE (UE-1) sends a unicast Direct Communication Request message to the selected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UE-to-</w:t>
      </w:r>
      <w:r w:rsidRPr="00487B76">
        <w:rPr>
          <w:rFonts w:eastAsia="SimSun"/>
          <w:lang w:eastAsia="en-US"/>
        </w:rPr>
        <w:t>Network</w:t>
      </w:r>
      <w:r w:rsidRPr="00487B76">
        <w:rPr>
          <w:lang w:eastAsia="en-US"/>
        </w:rPr>
        <w:t xml:space="preserve"> Relay</w:t>
      </w:r>
      <w:r w:rsidRPr="00487B76">
        <w:rPr>
          <w:lang w:val="en-US" w:eastAsia="en-US"/>
        </w:rPr>
        <w:t>.</w:t>
      </w:r>
      <w:r w:rsidRPr="00487B76">
        <w:rPr>
          <w:lang w:eastAsia="en-US"/>
        </w:rPr>
        <w:t xml:space="preserve"> </w:t>
      </w:r>
      <w:r w:rsidRPr="00487B76">
        <w:rPr>
          <w:lang w:val="en-US" w:eastAsia="en-US"/>
        </w:rPr>
        <w:t>T</w:t>
      </w:r>
      <w:r w:rsidRPr="00487B76">
        <w:rPr>
          <w:lang w:eastAsia="en-US"/>
        </w:rPr>
        <w:t>he destination Layer-2 ID</w:t>
      </w:r>
      <w:r w:rsidRPr="00487B76">
        <w:rPr>
          <w:lang w:eastAsia="ko-KR"/>
        </w:rPr>
        <w:t xml:space="preserve"> used to send </w:t>
      </w:r>
      <w:r w:rsidRPr="00487B76">
        <w:rPr>
          <w:lang w:eastAsia="en-US"/>
        </w:rPr>
        <w:t xml:space="preserve">the </w:t>
      </w:r>
      <w:r w:rsidRPr="00487B76">
        <w:rPr>
          <w:lang w:eastAsia="ko-KR"/>
        </w:rPr>
        <w:t>Direct Communication Request message shall be unicast Layer-2 ID as determined in step 1</w:t>
      </w:r>
      <w:r w:rsidRPr="00487B76">
        <w:rPr>
          <w:lang w:eastAsia="en-US"/>
        </w:rPr>
        <w:t>. The Direct Communication Request message includes:</w:t>
      </w:r>
    </w:p>
    <w:p w14:paraId="2FDF9D42" w14:textId="77777777" w:rsidR="00487B76" w:rsidRPr="00487B76" w:rsidRDefault="00487B76" w:rsidP="00C22944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Source User Info: the identity of the Remote UE requesting relay operation.</w:t>
      </w:r>
    </w:p>
    <w:p w14:paraId="30A0A972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lastRenderedPageBreak/>
        <w:t>-</w:t>
      </w:r>
      <w:r w:rsidRPr="00487B76">
        <w:rPr>
          <w:rFonts w:eastAsia="DengXian"/>
          <w:color w:val="auto"/>
          <w:lang w:eastAsia="en-US"/>
        </w:rPr>
        <w:tab/>
        <w:t xml:space="preserve">Target User Info: the identity of the UE-to-Network Relay provided to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Remote UE during UE-to-Network Relay Discovery procedure.</w:t>
      </w:r>
    </w:p>
    <w:p w14:paraId="1E91444C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Relay Service Code: indicates the connectivity service provided by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UE-to-Network Relay as requested by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Remote UE.</w:t>
      </w:r>
    </w:p>
    <w:p w14:paraId="45F5CED5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Security Information: the information for the establishment of security.</w:t>
      </w:r>
    </w:p>
    <w:p w14:paraId="020C9634" w14:textId="03F7030C" w:rsidR="00487B76" w:rsidRPr="00487B76" w:rsidRDefault="00487B7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step</w:t>
      </w:r>
      <w:r w:rsidRPr="00487B76">
        <w:rPr>
          <w:rFonts w:eastAsia="DengXian"/>
          <w:color w:val="auto"/>
          <w:lang w:eastAsia="en-US"/>
        </w:rPr>
        <w:t xml:space="preserve"> 4 and step 5, step 4a and step 5a are performed </w:t>
      </w:r>
      <w:r w:rsidRPr="00487B76">
        <w:rPr>
          <w:rFonts w:eastAsia="DengXian"/>
          <w:color w:val="auto"/>
          <w:lang w:val="en-US" w:eastAsia="ko-KR"/>
        </w:rPr>
        <w:t>if the</w:t>
      </w:r>
      <w:r w:rsidRPr="00487B76">
        <w:rPr>
          <w:rFonts w:eastAsia="DengXian"/>
          <w:color w:val="auto"/>
          <w:lang w:eastAsia="en-US"/>
        </w:rPr>
        <w:t xml:space="preserve">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val="en-US" w:eastAsia="ko-KR"/>
        </w:rPr>
        <w:t xml:space="preserve"> UE-to-Network Relay's identity matches the identity provided in the Target User Info and the</w:t>
      </w:r>
      <w:r w:rsidRPr="00487B76">
        <w:rPr>
          <w:rFonts w:eastAsia="DengXian"/>
          <w:color w:val="auto"/>
          <w:lang w:eastAsia="en-US"/>
        </w:rPr>
        <w:t xml:space="preserve"> </w:t>
      </w:r>
      <w:r w:rsidRPr="00487B76">
        <w:rPr>
          <w:rFonts w:eastAsia="DengXian"/>
          <w:color w:val="auto"/>
          <w:lang w:val="en-US" w:eastAsia="ko-KR"/>
        </w:rPr>
        <w:t xml:space="preserve">Relay Service Code is </w:t>
      </w:r>
      <w:ins w:id="51" w:author="vivo_r02" w:date="2021-08-19T15:59:00Z">
        <w:r w:rsidR="00363B2E">
          <w:rPr>
            <w:rFonts w:eastAsia="DengXian"/>
            <w:color w:val="auto"/>
            <w:lang w:val="en-US" w:eastAsia="ko-KR"/>
          </w:rPr>
          <w:t xml:space="preserve">one of the </w:t>
        </w:r>
      </w:ins>
      <w:del w:id="52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 xml:space="preserve">a </w:delText>
        </w:r>
      </w:del>
      <w:r w:rsidRPr="00487B76">
        <w:rPr>
          <w:rFonts w:eastAsia="DengXian"/>
          <w:color w:val="auto"/>
          <w:lang w:val="en-US" w:eastAsia="ko-KR"/>
        </w:rPr>
        <w:t>Relay Service Code</w:t>
      </w:r>
      <w:ins w:id="53" w:author="vivo_r02" w:date="2021-08-19T15:59:00Z">
        <w:r w:rsidR="00363B2E">
          <w:rPr>
            <w:rFonts w:eastAsia="DengXian"/>
            <w:color w:val="auto"/>
            <w:lang w:val="en-US" w:eastAsia="ko-KR"/>
          </w:rPr>
          <w:t>s</w:t>
        </w:r>
      </w:ins>
      <w:r w:rsidRPr="00487B76">
        <w:rPr>
          <w:rFonts w:eastAsia="DengXian"/>
          <w:color w:val="auto"/>
          <w:lang w:val="en-US" w:eastAsia="ko-KR"/>
        </w:rPr>
        <w:t xml:space="preserve"> </w:t>
      </w:r>
      <w:del w:id="54" w:author="vivo_r02" w:date="2021-08-19T16:02:00Z">
        <w:r w:rsidRPr="00487B76" w:rsidDel="007A0B38">
          <w:rPr>
            <w:rFonts w:eastAsia="DengXian"/>
            <w:color w:val="auto"/>
            <w:lang w:val="en-US" w:eastAsia="ko-KR"/>
          </w:rPr>
          <w:delText xml:space="preserve">that </w:delText>
        </w:r>
      </w:del>
      <w:ins w:id="55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included during UE-to-Network Relay discovery as specified in clause</w:t>
        </w:r>
      </w:ins>
      <w:ins w:id="56" w:author="vivo_r02" w:date="2021-08-19T16:00:00Z">
        <w:r w:rsidR="00363B2E" w:rsidRPr="00487B76">
          <w:rPr>
            <w:lang w:eastAsia="en-US"/>
          </w:rPr>
          <w:t> </w:t>
        </w:r>
      </w:ins>
      <w:ins w:id="57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6.3.2.3.</w:t>
        </w:r>
      </w:ins>
      <w:del w:id="58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>is supported by the</w:delText>
        </w:r>
        <w:r w:rsidRPr="00487B76" w:rsidDel="00363B2E">
          <w:rPr>
            <w:rFonts w:eastAsia="DengXian"/>
            <w:color w:val="auto"/>
            <w:lang w:eastAsia="en-US"/>
          </w:rPr>
          <w:delText xml:space="preserve"> 5G ProSe</w:delText>
        </w:r>
        <w:r w:rsidRPr="00487B76" w:rsidDel="00363B2E">
          <w:rPr>
            <w:rFonts w:eastAsia="DengXian"/>
            <w:color w:val="auto"/>
            <w:lang w:val="en-US" w:eastAsia="ko-KR"/>
          </w:rPr>
          <w:delText xml:space="preserve"> UE-to-Network Relay</w:delText>
        </w:r>
      </w:del>
      <w:r w:rsidRPr="00487B76">
        <w:rPr>
          <w:rFonts w:eastAsia="DengXian"/>
          <w:color w:val="auto"/>
          <w:lang w:eastAsia="en-US"/>
        </w:rPr>
        <w:t xml:space="preserve">. The </w:t>
      </w:r>
      <w:r w:rsidRPr="00487B76">
        <w:rPr>
          <w:rFonts w:eastAsia="DengXian"/>
          <w:color w:val="auto"/>
          <w:lang w:eastAsia="ko-KR"/>
        </w:rPr>
        <w:t xml:space="preserve">Source User Info in the Direct Communication </w:t>
      </w:r>
      <w:r w:rsidRPr="00487B76">
        <w:rPr>
          <w:rFonts w:eastAsia="DengXian"/>
          <w:color w:val="auto"/>
          <w:lang w:eastAsia="en-US"/>
        </w:rPr>
        <w:t xml:space="preserve">Accept </w:t>
      </w:r>
      <w:r w:rsidRPr="00487B76">
        <w:rPr>
          <w:rFonts w:eastAsia="DengXian"/>
          <w:color w:val="auto"/>
          <w:lang w:eastAsia="ko-KR"/>
        </w:rPr>
        <w:t>message is the identity of the UE-to-Network Relay.</w:t>
      </w:r>
      <w:r w:rsidRPr="00487B76">
        <w:rPr>
          <w:rFonts w:eastAsia="DengXian"/>
          <w:color w:val="auto"/>
          <w:lang w:eastAsia="en-US"/>
        </w:rPr>
        <w:t xml:space="preserve"> In case of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Layer-2 UE-to-Network Relay, the Remote UE does not send the IP Address Configuration, Link-Local IPv6 Address and QoS Info to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Layer-2 UE-to-Network Relay, and the Direct Communication Accept message does not include IP Address Configuration, Link-Local IPv6 Address and QoS Info.</w:t>
      </w:r>
    </w:p>
    <w:p w14:paraId="4046ECB5" w14:textId="165BCA8A" w:rsidR="00805F26" w:rsidRDefault="00487B76" w:rsidP="00594BC8">
      <w:pPr>
        <w:overflowPunct/>
        <w:autoSpaceDE/>
        <w:autoSpaceDN/>
        <w:adjustRightInd/>
        <w:ind w:left="568" w:hanging="284"/>
        <w:textAlignment w:val="auto"/>
        <w:rPr>
          <w:ins w:id="59" w:author="HW user15" w:date="2021-06-09T10:28:00Z"/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case</w:t>
      </w:r>
      <w:r w:rsidRPr="00487B76">
        <w:rPr>
          <w:rFonts w:eastAsia="DengXian"/>
          <w:color w:val="auto"/>
          <w:lang w:eastAsia="en-US"/>
        </w:rPr>
        <w:t xml:space="preserve"> of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Layer-2 UE-to-Network Relay, step 6 is not performed.</w:t>
      </w:r>
    </w:p>
    <w:bookmarkEnd w:id="8"/>
    <w:bookmarkEnd w:id="9"/>
    <w:bookmarkEnd w:id="10"/>
    <w:bookmarkEnd w:id="11"/>
    <w:bookmarkEnd w:id="12"/>
    <w:p w14:paraId="676B6F61" w14:textId="77777777" w:rsidR="00F40D1D" w:rsidRDefault="00635354" w:rsidP="00635354">
      <w:pPr>
        <w:overflowPunct/>
        <w:autoSpaceDE/>
        <w:autoSpaceDN/>
        <w:adjustRightInd/>
        <w:textAlignment w:val="auto"/>
        <w:rPr>
          <w:ins w:id="60" w:author="Huawei C Final Tuesday" w:date="2021-08-24T09:33:00Z"/>
          <w:rFonts w:eastAsia="DengXian"/>
          <w:color w:val="auto"/>
          <w:lang w:eastAsia="en-US"/>
        </w:rPr>
      </w:pPr>
      <w:ins w:id="61" w:author="Huawei C" w:date="2021-08-09T16:14:00Z">
        <w:del w:id="62" w:author="Huawei C Final Tuesday" w:date="2021-08-24T09:33:00Z">
          <w:r w:rsidRPr="00B22582" w:rsidDel="00F40D1D">
            <w:rPr>
              <w:rFonts w:eastAsia="DengXian"/>
              <w:color w:val="auto"/>
              <w:lang w:eastAsia="en-US"/>
            </w:rPr>
            <w:delText>The PC5 unicast link</w:delText>
          </w:r>
          <w:r w:rsidRPr="00B22582" w:rsidDel="00F40D1D">
            <w:delText xml:space="preserve"> </w:delText>
          </w:r>
          <w:r w:rsidRPr="00B22582" w:rsidDel="00F40D1D">
            <w:rPr>
              <w:rFonts w:eastAsia="DengXian"/>
              <w:color w:val="auto"/>
              <w:lang w:eastAsia="en-US"/>
            </w:rPr>
            <w:delText>for 5G ProSe UE-to-Network Relay shall only be used for 5G ProSe Remote UE relay traffic.</w:delText>
          </w:r>
        </w:del>
      </w:ins>
    </w:p>
    <w:p w14:paraId="6D636501" w14:textId="2F6DE064" w:rsidR="00622339" w:rsidRPr="00487B76" w:rsidRDefault="00F40D1D" w:rsidP="00635354">
      <w:pPr>
        <w:overflowPunct/>
        <w:autoSpaceDE/>
        <w:autoSpaceDN/>
        <w:adjustRightInd/>
        <w:textAlignment w:val="auto"/>
        <w:rPr>
          <w:ins w:id="63" w:author="Huawei C" w:date="2021-08-09T16:14:00Z"/>
          <w:rFonts w:eastAsia="DengXian"/>
          <w:color w:val="auto"/>
          <w:lang w:eastAsia="en-US"/>
        </w:rPr>
      </w:pPr>
      <w:ins w:id="64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65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5G </w:t>
        </w:r>
        <w:proofErr w:type="spellStart"/>
        <w:r w:rsidR="00622339" w:rsidRPr="00622339">
          <w:rPr>
            <w:rFonts w:eastAsia="DengXian"/>
            <w:color w:val="auto"/>
            <w:lang w:eastAsia="en-US"/>
          </w:rPr>
          <w:t>ProSe</w:t>
        </w:r>
        <w:proofErr w:type="spellEnd"/>
        <w:r w:rsidR="00622339" w:rsidRPr="00622339">
          <w:rPr>
            <w:rFonts w:eastAsia="DengXian"/>
            <w:color w:val="auto"/>
            <w:lang w:eastAsia="en-US"/>
          </w:rPr>
          <w:t xml:space="preserve"> Remote UE and </w:t>
        </w:r>
      </w:ins>
      <w:ins w:id="66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67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5G </w:t>
        </w:r>
        <w:proofErr w:type="spellStart"/>
        <w:r w:rsidR="00622339" w:rsidRPr="00622339">
          <w:rPr>
            <w:rFonts w:eastAsia="DengXian"/>
            <w:color w:val="auto"/>
            <w:lang w:eastAsia="en-US"/>
          </w:rPr>
          <w:t>ProSe</w:t>
        </w:r>
        <w:proofErr w:type="spellEnd"/>
        <w:r w:rsidR="00622339" w:rsidRPr="00622339">
          <w:rPr>
            <w:rFonts w:eastAsia="DengXian"/>
            <w:color w:val="auto"/>
            <w:lang w:eastAsia="en-US"/>
          </w:rPr>
          <w:t xml:space="preserve"> UE-to-Network Relay </w:t>
        </w:r>
      </w:ins>
      <w:ins w:id="68" w:author="Huawei C Final Tuesday" w:date="2021-08-24T12:42:00Z">
        <w:r w:rsidR="00644114" w:rsidRPr="00644114">
          <w:rPr>
            <w:rFonts w:eastAsia="DengXian"/>
            <w:color w:val="auto"/>
            <w:highlight w:val="yellow"/>
            <w:lang w:eastAsia="en-US"/>
            <w:rPrChange w:id="69" w:author="Huawei C Final Tuesday" w:date="2021-08-24T12:42:00Z">
              <w:rPr>
                <w:rFonts w:eastAsia="DengXian"/>
                <w:color w:val="auto"/>
                <w:lang w:eastAsia="en-US"/>
              </w:rPr>
            </w:rPrChange>
          </w:rPr>
          <w:t>shall</w:t>
        </w:r>
      </w:ins>
      <w:ins w:id="70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 set up </w:t>
        </w:r>
      </w:ins>
      <w:ins w:id="71" w:author="Qualcomm - HC " w:date="2021-08-24T10:20:00Z">
        <w:r w:rsidR="00FE29E7" w:rsidRPr="00FE29E7">
          <w:rPr>
            <w:rFonts w:eastAsia="DengXian"/>
            <w:color w:val="auto"/>
            <w:highlight w:val="cyan"/>
            <w:lang w:eastAsia="en-US"/>
            <w:rPrChange w:id="72" w:author="Qualcomm - HC " w:date="2021-08-24T10:20:00Z">
              <w:rPr>
                <w:rFonts w:eastAsia="DengXian"/>
                <w:color w:val="auto"/>
                <w:lang w:eastAsia="en-US"/>
              </w:rPr>
            </w:rPrChange>
          </w:rPr>
          <w:t>a</w:t>
        </w:r>
        <w:r w:rsidR="00FE29E7">
          <w:rPr>
            <w:rFonts w:eastAsia="DengXian"/>
            <w:color w:val="auto"/>
            <w:lang w:eastAsia="en-US"/>
          </w:rPr>
          <w:t xml:space="preserve"> </w:t>
        </w:r>
      </w:ins>
      <w:ins w:id="73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>separate PC5 unicast link</w:t>
        </w:r>
        <w:r w:rsidR="00622339">
          <w:rPr>
            <w:rFonts w:eastAsia="DengXian"/>
            <w:color w:val="auto"/>
            <w:lang w:eastAsia="en-US"/>
          </w:rPr>
          <w:t>s</w:t>
        </w:r>
        <w:r w:rsidR="00622339" w:rsidRPr="00622339">
          <w:rPr>
            <w:rFonts w:eastAsia="DengXian"/>
            <w:color w:val="auto"/>
            <w:lang w:eastAsia="en-US"/>
          </w:rPr>
          <w:t xml:space="preserve"> </w:t>
        </w:r>
        <w:del w:id="74" w:author="Qualcomm - HC " w:date="2021-08-24T10:17:00Z">
          <w:r w:rsidR="00622339" w:rsidRPr="00FE29E7" w:rsidDel="00FE29E7">
            <w:rPr>
              <w:rFonts w:eastAsia="DengXian"/>
              <w:color w:val="auto"/>
              <w:highlight w:val="cyan"/>
              <w:lang w:eastAsia="en-US"/>
              <w:rPrChange w:id="75" w:author="Qualcomm - HC " w:date="2021-08-24T10:20:00Z">
                <w:rPr>
                  <w:rFonts w:eastAsia="DengXian"/>
                  <w:color w:val="auto"/>
                  <w:lang w:eastAsia="en-US"/>
                </w:rPr>
              </w:rPrChange>
            </w:rPr>
            <w:delText>for Direct Communication and UE-to-</w:delText>
          </w:r>
        </w:del>
      </w:ins>
      <w:ins w:id="76" w:author="Huawei C Final Tuesday" w:date="2021-08-24T09:33:00Z">
        <w:del w:id="77" w:author="Qualcomm - HC " w:date="2021-08-24T10:17:00Z">
          <w:r w:rsidR="00622339" w:rsidRPr="00FE29E7" w:rsidDel="00FE29E7">
            <w:rPr>
              <w:rFonts w:eastAsia="DengXian"/>
              <w:color w:val="auto"/>
              <w:highlight w:val="cyan"/>
              <w:lang w:eastAsia="en-US"/>
              <w:rPrChange w:id="78" w:author="Qualcomm - HC " w:date="2021-08-24T10:20:00Z">
                <w:rPr>
                  <w:rFonts w:eastAsia="DengXian"/>
                  <w:color w:val="auto"/>
                  <w:lang w:eastAsia="en-US"/>
                </w:rPr>
              </w:rPrChange>
            </w:rPr>
            <w:delText>Network Relay traffic</w:delText>
          </w:r>
        </w:del>
      </w:ins>
      <w:ins w:id="79" w:author="Huawei C Final Tuesday" w:date="2021-08-24T12:42:00Z">
        <w:del w:id="80" w:author="Qualcomm - HC " w:date="2021-08-24T10:17:00Z">
          <w:r w:rsidR="00644114" w:rsidRPr="00FE29E7" w:rsidDel="00FE29E7">
            <w:rPr>
              <w:rFonts w:eastAsia="DengXian"/>
              <w:color w:val="auto"/>
              <w:highlight w:val="cyan"/>
              <w:lang w:eastAsia="en-US"/>
              <w:rPrChange w:id="81" w:author="Qualcomm - HC " w:date="2021-08-24T10:20:00Z">
                <w:rPr>
                  <w:rFonts w:eastAsia="DengXian"/>
                  <w:color w:val="auto"/>
                  <w:lang w:eastAsia="en-US"/>
                </w:rPr>
              </w:rPrChange>
            </w:rPr>
            <w:delText>, respectively</w:delText>
          </w:r>
        </w:del>
      </w:ins>
      <w:ins w:id="82" w:author="Huawei C Final Tuesday" w:date="2021-08-24T09:32:00Z">
        <w:del w:id="83" w:author="Qualcomm - HC " w:date="2021-08-24T10:17:00Z">
          <w:r w:rsidR="00622339" w:rsidRPr="00FE29E7" w:rsidDel="00FE29E7">
            <w:rPr>
              <w:rFonts w:eastAsia="DengXian"/>
              <w:color w:val="auto"/>
              <w:highlight w:val="cyan"/>
              <w:lang w:eastAsia="en-US"/>
              <w:rPrChange w:id="84" w:author="Qualcomm - HC " w:date="2021-08-24T10:20:00Z">
                <w:rPr>
                  <w:rFonts w:eastAsia="DengXian"/>
                  <w:color w:val="auto"/>
                  <w:lang w:eastAsia="en-US"/>
                </w:rPr>
              </w:rPrChange>
            </w:rPr>
            <w:delText>.</w:delText>
          </w:r>
        </w:del>
      </w:ins>
      <w:ins w:id="85" w:author="Qualcomm - HC " w:date="2021-08-24T10:17:00Z">
        <w:r w:rsidR="00FE29E7" w:rsidRPr="00FE29E7">
          <w:rPr>
            <w:rFonts w:eastAsia="DengXian"/>
            <w:color w:val="auto"/>
            <w:highlight w:val="cyan"/>
            <w:lang w:eastAsia="en-US"/>
            <w:rPrChange w:id="86" w:author="Qualcomm - HC " w:date="2021-08-24T10:20:00Z">
              <w:rPr>
                <w:rFonts w:eastAsia="DengXian"/>
                <w:color w:val="auto"/>
                <w:lang w:eastAsia="en-US"/>
              </w:rPr>
            </w:rPrChange>
          </w:rPr>
          <w:t xml:space="preserve"> if</w:t>
        </w:r>
      </w:ins>
      <w:ins w:id="87" w:author="Qualcomm - HC " w:date="2021-08-24T10:18:00Z">
        <w:r w:rsidR="00FE29E7" w:rsidRPr="00FE29E7">
          <w:rPr>
            <w:rFonts w:eastAsia="DengXian"/>
            <w:color w:val="auto"/>
            <w:highlight w:val="cyan"/>
            <w:lang w:eastAsia="en-US"/>
            <w:rPrChange w:id="88" w:author="Qualcomm - HC " w:date="2021-08-24T10:20:00Z">
              <w:rPr>
                <w:rFonts w:eastAsia="DengXian"/>
                <w:color w:val="auto"/>
                <w:lang w:eastAsia="en-US"/>
              </w:rPr>
            </w:rPrChange>
          </w:rPr>
          <w:t xml:space="preserve"> an existing unicast link(s) was established </w:t>
        </w:r>
      </w:ins>
      <w:ins w:id="89" w:author="Qualcomm - HC " w:date="2021-08-24T10:19:00Z">
        <w:r w:rsidR="00FE29E7" w:rsidRPr="00FE29E7">
          <w:rPr>
            <w:rFonts w:eastAsia="DengXian"/>
            <w:color w:val="auto"/>
            <w:highlight w:val="cyan"/>
            <w:lang w:eastAsia="en-US"/>
            <w:rPrChange w:id="90" w:author="Qualcomm - HC " w:date="2021-08-24T10:20:00Z">
              <w:rPr>
                <w:rFonts w:eastAsia="DengXian"/>
                <w:color w:val="auto"/>
                <w:lang w:eastAsia="en-US"/>
              </w:rPr>
            </w:rPrChange>
          </w:rPr>
          <w:t>with a different Relay Service Code or without a Relay Service Code.</w:t>
        </w:r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D5A52" w14:textId="77777777" w:rsidR="00D04CBA" w:rsidRDefault="00D04CBA">
      <w:r>
        <w:separator/>
      </w:r>
    </w:p>
    <w:p w14:paraId="2F7EC24C" w14:textId="77777777" w:rsidR="00D04CBA" w:rsidRDefault="00D04CBA"/>
  </w:endnote>
  <w:endnote w:type="continuationSeparator" w:id="0">
    <w:p w14:paraId="294A6D7F" w14:textId="77777777" w:rsidR="00D04CBA" w:rsidRDefault="00D04CBA">
      <w:r>
        <w:continuationSeparator/>
      </w:r>
    </w:p>
    <w:p w14:paraId="27575B6F" w14:textId="77777777" w:rsidR="00D04CBA" w:rsidRDefault="00D04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E4FDA" w14:textId="77777777" w:rsidR="00D04CBA" w:rsidRDefault="00D04CBA">
      <w:r>
        <w:separator/>
      </w:r>
    </w:p>
    <w:p w14:paraId="3E4A30D7" w14:textId="77777777" w:rsidR="00D04CBA" w:rsidRDefault="00D04CBA"/>
  </w:footnote>
  <w:footnote w:type="continuationSeparator" w:id="0">
    <w:p w14:paraId="2AC87B70" w14:textId="77777777" w:rsidR="00D04CBA" w:rsidRDefault="00D04CBA">
      <w:r>
        <w:continuationSeparator/>
      </w:r>
    </w:p>
    <w:p w14:paraId="6834484F" w14:textId="77777777" w:rsidR="00D04CBA" w:rsidRDefault="00D04C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411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C63E5F"/>
    <w:multiLevelType w:val="hybridMultilevel"/>
    <w:tmpl w:val="111476B8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16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30"/>
  </w:num>
  <w:num w:numId="10">
    <w:abstractNumId w:val="36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3"/>
  </w:num>
  <w:num w:numId="16">
    <w:abstractNumId w:val="18"/>
  </w:num>
  <w:num w:numId="17">
    <w:abstractNumId w:val="14"/>
  </w:num>
  <w:num w:numId="18">
    <w:abstractNumId w:val="26"/>
  </w:num>
  <w:num w:numId="19">
    <w:abstractNumId w:val="32"/>
  </w:num>
  <w:num w:numId="20">
    <w:abstractNumId w:val="31"/>
  </w:num>
  <w:num w:numId="21">
    <w:abstractNumId w:val="28"/>
  </w:num>
  <w:num w:numId="22">
    <w:abstractNumId w:val="35"/>
  </w:num>
  <w:num w:numId="23">
    <w:abstractNumId w:val="29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  <w:num w:numId="36">
    <w:abstractNumId w:val="17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0819-OPPO">
    <w15:presenceInfo w15:providerId="None" w15:userId="Fei Lu0819-OPPO"/>
  </w15:person>
  <w15:person w15:author="Qualcomm - HC ">
    <w15:presenceInfo w15:providerId="None" w15:userId="Qualcomm - HC "/>
  </w15:person>
  <w15:person w15:author="Huawei C Final Tuesday">
    <w15:presenceInfo w15:providerId="None" w15:userId="Huawei C Final Tuesday"/>
  </w15:person>
  <w15:person w15:author="Huawei C">
    <w15:presenceInfo w15:providerId="None" w15:userId="Huawei C"/>
  </w15:person>
  <w15:person w15:author="vivo_r02">
    <w15:presenceInfo w15:providerId="None" w15:userId="vivo_r02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3E5"/>
    <w:rsid w:val="00035E53"/>
    <w:rsid w:val="0003773D"/>
    <w:rsid w:val="00037C70"/>
    <w:rsid w:val="00037C83"/>
    <w:rsid w:val="0004077D"/>
    <w:rsid w:val="00040B51"/>
    <w:rsid w:val="00040C90"/>
    <w:rsid w:val="00040CC2"/>
    <w:rsid w:val="00041016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7F"/>
    <w:rsid w:val="000559CF"/>
    <w:rsid w:val="00056F95"/>
    <w:rsid w:val="0005715C"/>
    <w:rsid w:val="00060AEF"/>
    <w:rsid w:val="00060F24"/>
    <w:rsid w:val="0006106E"/>
    <w:rsid w:val="00061367"/>
    <w:rsid w:val="00062CB4"/>
    <w:rsid w:val="00062F11"/>
    <w:rsid w:val="000631E9"/>
    <w:rsid w:val="00063321"/>
    <w:rsid w:val="00063485"/>
    <w:rsid w:val="00063EF2"/>
    <w:rsid w:val="00064931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EB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4C9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BC3"/>
    <w:rsid w:val="001B3D20"/>
    <w:rsid w:val="001B405C"/>
    <w:rsid w:val="001B4DFC"/>
    <w:rsid w:val="001B546B"/>
    <w:rsid w:val="001B5EBE"/>
    <w:rsid w:val="001B7101"/>
    <w:rsid w:val="001B7516"/>
    <w:rsid w:val="001B7AC3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936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19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5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2E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0C2F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4D17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34F"/>
    <w:rsid w:val="00591AC5"/>
    <w:rsid w:val="005920E5"/>
    <w:rsid w:val="005932C8"/>
    <w:rsid w:val="00593984"/>
    <w:rsid w:val="00593DD5"/>
    <w:rsid w:val="0059430C"/>
    <w:rsid w:val="00594BC8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23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339"/>
    <w:rsid w:val="006224D6"/>
    <w:rsid w:val="0062258D"/>
    <w:rsid w:val="00622D9E"/>
    <w:rsid w:val="006237BC"/>
    <w:rsid w:val="006238AD"/>
    <w:rsid w:val="00623FAF"/>
    <w:rsid w:val="00624FCE"/>
    <w:rsid w:val="00625781"/>
    <w:rsid w:val="00625A04"/>
    <w:rsid w:val="006278F1"/>
    <w:rsid w:val="00631CD7"/>
    <w:rsid w:val="00632F1F"/>
    <w:rsid w:val="006342F2"/>
    <w:rsid w:val="006343FD"/>
    <w:rsid w:val="0063517B"/>
    <w:rsid w:val="00635354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114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6DB8"/>
    <w:rsid w:val="007977F8"/>
    <w:rsid w:val="00797B49"/>
    <w:rsid w:val="00797B65"/>
    <w:rsid w:val="00797F83"/>
    <w:rsid w:val="007A0151"/>
    <w:rsid w:val="007A0B38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46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A10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36A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39C5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89D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6FD"/>
    <w:rsid w:val="00AA370E"/>
    <w:rsid w:val="00AA4137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C7FBD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582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477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94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5D25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4CBA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068E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1E1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4EFB"/>
    <w:rsid w:val="00F36872"/>
    <w:rsid w:val="00F36E18"/>
    <w:rsid w:val="00F37BA2"/>
    <w:rsid w:val="00F40D1D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4E5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29E7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002059C-D404-4D5F-9C02-85E216E0A2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- HC </cp:lastModifiedBy>
  <cp:revision>2</cp:revision>
  <cp:lastPrinted>2018-08-13T16:59:00Z</cp:lastPrinted>
  <dcterms:created xsi:type="dcterms:W3CDTF">2021-08-24T14:20:00Z</dcterms:created>
  <dcterms:modified xsi:type="dcterms:W3CDTF">2021-08-24T14:20:00Z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